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6AE871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3071DD">
        <w:rPr>
          <w:rFonts w:cs="Arial"/>
          <w:sz w:val="24"/>
          <w:szCs w:val="24"/>
        </w:rPr>
        <w:t>201117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352919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F542F7">
        <w:rPr>
          <w:rFonts w:ascii="Arial" w:hAnsi="Arial" w:cs="Arial"/>
          <w:b/>
          <w:sz w:val="22"/>
          <w:szCs w:val="22"/>
        </w:rPr>
        <w:t>12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6E01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0A222D97" w14:textId="77777777" w:rsidR="003071DD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071DD">
        <w:rPr>
          <w:rFonts w:ascii="Arial" w:hAnsi="Arial" w:cs="Arial"/>
          <w:b/>
          <w:sz w:val="22"/>
          <w:szCs w:val="22"/>
        </w:rPr>
        <w:t>5.11.1</w:t>
      </w:r>
    </w:p>
    <w:p w14:paraId="684B05DF" w14:textId="1EC5177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1A2823DC" w:rsidR="00923E74" w:rsidRDefault="00923E74" w:rsidP="00923E74">
      <w:r>
        <w:t xml:space="preserve">This is a TP to TR 38.717-03-02 to add </w:t>
      </w:r>
      <w:r w:rsidRPr="00D73233">
        <w:t>CA_</w:t>
      </w:r>
      <w:r>
        <w:t>n2</w:t>
      </w:r>
      <w:r w:rsidRPr="00D73233">
        <w:t>-</w:t>
      </w:r>
      <w:r>
        <w:t>n12-n</w:t>
      </w:r>
      <w:r w:rsidR="00C76E01">
        <w:t>66</w:t>
      </w:r>
      <w:r>
        <w:t xml:space="preserve">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C4E7436" w14:textId="77777777" w:rsidR="003071DD" w:rsidRDefault="003071DD" w:rsidP="003071DD">
      <w:pPr>
        <w:pStyle w:val="Heading3"/>
        <w:spacing w:line="259" w:lineRule="auto"/>
        <w:ind w:left="0" w:firstLine="0"/>
        <w:rPr>
          <w:ins w:id="2" w:author="Nokia" w:date="2022-01-10T12:16:00Z"/>
          <w:rFonts w:ascii="Calibri" w:hAnsi="Calibri"/>
          <w:sz w:val="22"/>
          <w:szCs w:val="22"/>
          <w:lang w:val="en-US" w:eastAsia="zh-CN"/>
        </w:rPr>
      </w:pPr>
      <w:ins w:id="3" w:author="Nokia" w:date="2022-01-10T12:16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n2-n12-n66</w:t>
        </w:r>
      </w:ins>
    </w:p>
    <w:p w14:paraId="38CCE0EF" w14:textId="77777777" w:rsidR="003071DD" w:rsidRDefault="003071DD" w:rsidP="003071DD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6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6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26DDF5D6" w14:textId="77777777" w:rsidR="003071DD" w:rsidRDefault="003071DD" w:rsidP="003071DD">
      <w:pPr>
        <w:pStyle w:val="TH"/>
        <w:rPr>
          <w:ins w:id="6" w:author="Nokia" w:date="2022-01-10T12:16:00Z"/>
          <w:color w:val="000000"/>
          <w:lang w:val="en-US"/>
        </w:rPr>
      </w:pPr>
      <w:ins w:id="7" w:author="Nokia" w:date="2022-01-10T12:16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3071DD" w14:paraId="39F587E9" w14:textId="77777777" w:rsidTr="000E092F">
        <w:trPr>
          <w:trHeight w:val="225"/>
          <w:jc w:val="center"/>
          <w:ins w:id="8" w:author="Nokia" w:date="2022-01-10T12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D162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9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0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70BF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2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288D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3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4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B88E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5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6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0466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7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8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Duplex Mode</w:t>
              </w:r>
            </w:ins>
          </w:p>
        </w:tc>
      </w:tr>
      <w:tr w:rsidR="003071DD" w14:paraId="182BB5B8" w14:textId="77777777" w:rsidTr="000E092F">
        <w:trPr>
          <w:trHeight w:val="225"/>
          <w:jc w:val="center"/>
          <w:ins w:id="19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BABB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0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5D8C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1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C6D85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2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3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260DB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4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5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8DB9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6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3071DD" w14:paraId="69FAE755" w14:textId="77777777" w:rsidTr="000E092F">
        <w:trPr>
          <w:trHeight w:val="189"/>
          <w:jc w:val="center"/>
          <w:ins w:id="27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2092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8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5AE1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9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3B6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0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31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48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2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33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CA11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34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3071DD" w14:paraId="0092750C" w14:textId="77777777" w:rsidTr="000E092F">
        <w:trPr>
          <w:trHeight w:val="225"/>
          <w:jc w:val="center"/>
          <w:ins w:id="35" w:author="Nokia" w:date="2022-01-10T12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9D11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6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251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8" w:author="Nokia" w:date="2022-01-10T12:16:00Z"/>
                <w:rFonts w:ascii="Arial" w:hAnsi="Arial"/>
                <w:color w:val="000000"/>
                <w:sz w:val="18"/>
                <w:lang w:eastAsia="en-US"/>
              </w:rPr>
            </w:pPr>
            <w:ins w:id="3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386F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4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DE34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42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4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4F99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44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9133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4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B9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48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4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266E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5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3D5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52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5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3071DD" w14:paraId="7010469F" w14:textId="77777777" w:rsidTr="000E092F">
        <w:trPr>
          <w:trHeight w:val="225"/>
          <w:jc w:val="center"/>
          <w:ins w:id="54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0E8D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55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EBBF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56" w:author="Nokia" w:date="2022-01-10T12:16:00Z"/>
                <w:rFonts w:ascii="Arial" w:hAnsi="Arial"/>
                <w:color w:val="000000"/>
                <w:sz w:val="18"/>
                <w:lang w:eastAsia="en-US"/>
              </w:rPr>
            </w:pPr>
            <w:ins w:id="5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F065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58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0112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60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6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FA15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62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0338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64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6477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6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235D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68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839F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70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3071DD" w14:paraId="53F1352B" w14:textId="77777777" w:rsidTr="000E092F">
        <w:trPr>
          <w:trHeight w:val="225"/>
          <w:jc w:val="center"/>
          <w:ins w:id="72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620" w14:textId="77777777" w:rsidR="003071DD" w:rsidRDefault="003071DD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73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46EA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74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75" w:author="Nokia" w:date="2022-01-10T12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37F4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7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674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78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7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EE40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8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6D3" w14:textId="77777777" w:rsidR="003071DD" w:rsidRDefault="003071DD" w:rsidP="000E092F">
            <w:pPr>
              <w:keepNext/>
              <w:keepLines/>
              <w:spacing w:after="0" w:line="256" w:lineRule="auto"/>
              <w:jc w:val="right"/>
              <w:rPr>
                <w:ins w:id="82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D3F2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84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8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B5D8" w14:textId="77777777" w:rsidR="003071DD" w:rsidRDefault="003071DD" w:rsidP="000E092F">
            <w:pPr>
              <w:keepNext/>
              <w:keepLines/>
              <w:spacing w:after="0" w:line="256" w:lineRule="auto"/>
              <w:rPr>
                <w:ins w:id="8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EB85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88" w:author="Nokia" w:date="2022-01-10T12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7918304" w14:textId="77777777" w:rsidR="003071DD" w:rsidRDefault="003071DD" w:rsidP="003071DD">
      <w:pPr>
        <w:rPr>
          <w:ins w:id="90" w:author="Nokia" w:date="2022-01-10T12:16:00Z"/>
          <w:lang w:eastAsia="ko-KR"/>
        </w:rPr>
      </w:pPr>
    </w:p>
    <w:p w14:paraId="545C2CD5" w14:textId="77777777" w:rsidR="003071DD" w:rsidRDefault="003071DD" w:rsidP="003071DD">
      <w:pPr>
        <w:pStyle w:val="Heading4"/>
        <w:ind w:left="0" w:firstLine="0"/>
        <w:rPr>
          <w:ins w:id="91" w:author="Nokia" w:date="2022-01-10T12:16:00Z"/>
        </w:rPr>
      </w:pPr>
      <w:ins w:id="92" w:author="Nokia" w:date="2022-01-10T12:16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6F30D54C" w14:textId="77777777" w:rsidR="003071DD" w:rsidRDefault="003071DD" w:rsidP="003071DD">
      <w:pPr>
        <w:pStyle w:val="TH"/>
        <w:rPr>
          <w:ins w:id="93" w:author="Nokia" w:date="2022-01-10T12:16:00Z"/>
          <w:color w:val="000000"/>
          <w:lang w:eastAsia="zh-CN"/>
        </w:rPr>
      </w:pPr>
      <w:ins w:id="94" w:author="Nokia" w:date="2022-01-10T12:16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3071DD" w14:paraId="3380A408" w14:textId="77777777" w:rsidTr="000E092F">
        <w:trPr>
          <w:trHeight w:val="586"/>
          <w:ins w:id="95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B05B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6:00Z"/>
                <w:rFonts w:ascii="Arial" w:hAnsi="Arial"/>
                <w:b/>
                <w:sz w:val="16"/>
                <w:szCs w:val="16"/>
                <w:lang w:eastAsia="en-US"/>
              </w:rPr>
            </w:pPr>
            <w:ins w:id="9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74B0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C6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E016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A140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1EB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461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EAF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2DA5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EF0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C273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86A1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989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CB5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DDCB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5AA8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DBC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3071DD" w14:paraId="33C150D2" w14:textId="77777777" w:rsidTr="000E092F">
        <w:trPr>
          <w:trHeight w:val="149"/>
          <w:ins w:id="130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1A3F7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2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C2B7F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</w:t>
              </w:r>
            </w:ins>
          </w:p>
          <w:p w14:paraId="643D8F23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6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28A9100D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7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8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9907F" w14:textId="77777777" w:rsidR="003071DD" w:rsidRDefault="003071DD" w:rsidP="000E092F">
            <w:pPr>
              <w:pStyle w:val="TAC"/>
              <w:spacing w:line="256" w:lineRule="auto"/>
              <w:rPr>
                <w:ins w:id="13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46CE" w14:textId="77777777" w:rsidR="003071DD" w:rsidRDefault="003071DD" w:rsidP="000E092F">
            <w:pPr>
              <w:pStyle w:val="TAC"/>
              <w:spacing w:line="256" w:lineRule="auto"/>
              <w:rPr>
                <w:ins w:id="14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319E" w14:textId="77777777" w:rsidR="003071DD" w:rsidRDefault="003071DD" w:rsidP="000E092F">
            <w:pPr>
              <w:pStyle w:val="TAC"/>
              <w:spacing w:line="256" w:lineRule="auto"/>
              <w:rPr>
                <w:ins w:id="14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39A3" w14:textId="77777777" w:rsidR="003071DD" w:rsidRDefault="003071DD" w:rsidP="000E092F">
            <w:pPr>
              <w:pStyle w:val="TAC"/>
              <w:spacing w:line="256" w:lineRule="auto"/>
              <w:rPr>
                <w:ins w:id="14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7BD" w14:textId="77777777" w:rsidR="003071DD" w:rsidRDefault="003071DD" w:rsidP="000E092F">
            <w:pPr>
              <w:pStyle w:val="TAC"/>
              <w:spacing w:line="256" w:lineRule="auto"/>
              <w:rPr>
                <w:ins w:id="14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2A9" w14:textId="77777777" w:rsidR="003071DD" w:rsidRDefault="003071DD" w:rsidP="000E092F">
            <w:pPr>
              <w:pStyle w:val="TAC"/>
              <w:spacing w:line="256" w:lineRule="auto"/>
              <w:rPr>
                <w:ins w:id="14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0C0" w14:textId="77777777" w:rsidR="003071DD" w:rsidRDefault="003071DD" w:rsidP="000E092F">
            <w:pPr>
              <w:pStyle w:val="TAC"/>
              <w:spacing w:line="256" w:lineRule="auto"/>
              <w:rPr>
                <w:ins w:id="15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145" w14:textId="77777777" w:rsidR="003071DD" w:rsidRDefault="003071DD" w:rsidP="000E092F">
            <w:pPr>
              <w:pStyle w:val="TAC"/>
              <w:spacing w:line="256" w:lineRule="auto"/>
              <w:rPr>
                <w:ins w:id="15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6DE" w14:textId="77777777" w:rsidR="003071DD" w:rsidRDefault="003071DD" w:rsidP="000E092F">
            <w:pPr>
              <w:pStyle w:val="TAC"/>
              <w:spacing w:line="256" w:lineRule="auto"/>
              <w:rPr>
                <w:ins w:id="15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B1C" w14:textId="77777777" w:rsidR="003071DD" w:rsidRDefault="003071DD" w:rsidP="000E092F">
            <w:pPr>
              <w:pStyle w:val="TAC"/>
              <w:spacing w:line="256" w:lineRule="auto"/>
              <w:rPr>
                <w:ins w:id="15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F" w14:textId="77777777" w:rsidR="003071DD" w:rsidRDefault="003071DD" w:rsidP="000E092F">
            <w:pPr>
              <w:pStyle w:val="TAC"/>
              <w:spacing w:line="256" w:lineRule="auto"/>
              <w:rPr>
                <w:ins w:id="15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2513" w14:textId="77777777" w:rsidR="003071DD" w:rsidRDefault="003071DD" w:rsidP="000E092F">
            <w:pPr>
              <w:pStyle w:val="TAC"/>
              <w:spacing w:line="256" w:lineRule="auto"/>
              <w:rPr>
                <w:ins w:id="15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24B7" w14:textId="77777777" w:rsidR="003071DD" w:rsidRDefault="003071DD" w:rsidP="000E092F">
            <w:pPr>
              <w:pStyle w:val="TAC"/>
              <w:spacing w:line="256" w:lineRule="auto"/>
              <w:rPr>
                <w:ins w:id="15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003" w14:textId="77777777" w:rsidR="003071DD" w:rsidRDefault="003071DD" w:rsidP="000E092F">
            <w:pPr>
              <w:pStyle w:val="TAC"/>
              <w:spacing w:line="256" w:lineRule="auto"/>
              <w:rPr>
                <w:ins w:id="15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B43B5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58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9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071DD" w14:paraId="2B5C4AA7" w14:textId="77777777" w:rsidTr="000E092F">
        <w:trPr>
          <w:trHeight w:val="149"/>
          <w:ins w:id="160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64881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1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849E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77F2D" w14:textId="77777777" w:rsidR="003071DD" w:rsidRDefault="003071DD" w:rsidP="000E092F">
            <w:pPr>
              <w:pStyle w:val="TAC"/>
              <w:spacing w:line="256" w:lineRule="auto"/>
              <w:rPr>
                <w:ins w:id="16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8E6" w14:textId="77777777" w:rsidR="003071DD" w:rsidRDefault="003071DD" w:rsidP="000E092F">
            <w:pPr>
              <w:pStyle w:val="TAC"/>
              <w:spacing w:line="256" w:lineRule="auto"/>
              <w:rPr>
                <w:ins w:id="16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FA97" w14:textId="77777777" w:rsidR="003071DD" w:rsidRDefault="003071DD" w:rsidP="000E092F">
            <w:pPr>
              <w:pStyle w:val="TAC"/>
              <w:spacing w:line="256" w:lineRule="auto"/>
              <w:rPr>
                <w:ins w:id="16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674B" w14:textId="77777777" w:rsidR="003071DD" w:rsidRDefault="003071DD" w:rsidP="000E092F">
            <w:pPr>
              <w:pStyle w:val="TAC"/>
              <w:spacing w:line="256" w:lineRule="auto"/>
              <w:rPr>
                <w:ins w:id="16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7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C94" w14:textId="77777777" w:rsidR="003071DD" w:rsidRDefault="003071DD" w:rsidP="000E092F">
            <w:pPr>
              <w:pStyle w:val="TAC"/>
              <w:spacing w:line="256" w:lineRule="auto"/>
              <w:rPr>
                <w:ins w:id="17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58F" w14:textId="77777777" w:rsidR="003071DD" w:rsidRDefault="003071DD" w:rsidP="000E092F">
            <w:pPr>
              <w:pStyle w:val="TAC"/>
              <w:spacing w:line="256" w:lineRule="auto"/>
              <w:rPr>
                <w:ins w:id="17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6D7" w14:textId="77777777" w:rsidR="003071DD" w:rsidRDefault="003071DD" w:rsidP="000E092F">
            <w:pPr>
              <w:pStyle w:val="TAC"/>
              <w:spacing w:line="256" w:lineRule="auto"/>
              <w:rPr>
                <w:ins w:id="17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26B" w14:textId="77777777" w:rsidR="003071DD" w:rsidRDefault="003071DD" w:rsidP="000E092F">
            <w:pPr>
              <w:pStyle w:val="TAC"/>
              <w:spacing w:line="256" w:lineRule="auto"/>
              <w:rPr>
                <w:ins w:id="17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2451" w14:textId="77777777" w:rsidR="003071DD" w:rsidRDefault="003071DD" w:rsidP="000E092F">
            <w:pPr>
              <w:pStyle w:val="TAC"/>
              <w:spacing w:line="256" w:lineRule="auto"/>
              <w:rPr>
                <w:ins w:id="17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247" w14:textId="77777777" w:rsidR="003071DD" w:rsidRDefault="003071DD" w:rsidP="000E092F">
            <w:pPr>
              <w:pStyle w:val="TAC"/>
              <w:spacing w:line="256" w:lineRule="auto"/>
              <w:rPr>
                <w:ins w:id="17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B22B" w14:textId="77777777" w:rsidR="003071DD" w:rsidRDefault="003071DD" w:rsidP="000E092F">
            <w:pPr>
              <w:pStyle w:val="TAC"/>
              <w:spacing w:line="256" w:lineRule="auto"/>
              <w:rPr>
                <w:ins w:id="17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42F" w14:textId="77777777" w:rsidR="003071DD" w:rsidRDefault="003071DD" w:rsidP="000E092F">
            <w:pPr>
              <w:pStyle w:val="TAC"/>
              <w:spacing w:line="256" w:lineRule="auto"/>
              <w:rPr>
                <w:ins w:id="17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A3BD" w14:textId="77777777" w:rsidR="003071DD" w:rsidRDefault="003071DD" w:rsidP="000E092F">
            <w:pPr>
              <w:pStyle w:val="TAC"/>
              <w:spacing w:line="256" w:lineRule="auto"/>
              <w:rPr>
                <w:ins w:id="17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C76" w14:textId="77777777" w:rsidR="003071DD" w:rsidRDefault="003071DD" w:rsidP="000E092F">
            <w:pPr>
              <w:pStyle w:val="TAC"/>
              <w:spacing w:line="256" w:lineRule="auto"/>
              <w:rPr>
                <w:ins w:id="18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2C354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181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5F30E226" w14:textId="77777777" w:rsidTr="000E092F">
        <w:trPr>
          <w:trHeight w:val="149"/>
          <w:ins w:id="182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8BA0B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3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5F582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4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8814C" w14:textId="77777777" w:rsidR="003071DD" w:rsidRDefault="003071DD" w:rsidP="000E092F">
            <w:pPr>
              <w:pStyle w:val="TAC"/>
              <w:spacing w:line="256" w:lineRule="auto"/>
              <w:rPr>
                <w:ins w:id="18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139" w14:textId="77777777" w:rsidR="003071DD" w:rsidRDefault="003071DD" w:rsidP="000E092F">
            <w:pPr>
              <w:pStyle w:val="TAC"/>
              <w:spacing w:line="256" w:lineRule="auto"/>
              <w:rPr>
                <w:ins w:id="18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5835" w14:textId="77777777" w:rsidR="003071DD" w:rsidRDefault="003071DD" w:rsidP="000E092F">
            <w:pPr>
              <w:pStyle w:val="TAC"/>
              <w:spacing w:line="256" w:lineRule="auto"/>
              <w:rPr>
                <w:ins w:id="18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6E0" w14:textId="77777777" w:rsidR="003071DD" w:rsidRDefault="003071DD" w:rsidP="000E092F">
            <w:pPr>
              <w:pStyle w:val="TAC"/>
              <w:spacing w:line="256" w:lineRule="auto"/>
              <w:rPr>
                <w:ins w:id="19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F3F" w14:textId="77777777" w:rsidR="003071DD" w:rsidRDefault="003071DD" w:rsidP="000E092F">
            <w:pPr>
              <w:pStyle w:val="TAC"/>
              <w:spacing w:line="256" w:lineRule="auto"/>
              <w:rPr>
                <w:ins w:id="19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A5DB" w14:textId="77777777" w:rsidR="003071DD" w:rsidRDefault="003071DD" w:rsidP="000E092F">
            <w:pPr>
              <w:pStyle w:val="TAC"/>
              <w:spacing w:line="256" w:lineRule="auto"/>
              <w:rPr>
                <w:ins w:id="19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0AD" w14:textId="77777777" w:rsidR="003071DD" w:rsidRDefault="003071DD" w:rsidP="000E092F">
            <w:pPr>
              <w:pStyle w:val="TAC"/>
              <w:spacing w:line="256" w:lineRule="auto"/>
              <w:rPr>
                <w:ins w:id="19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694" w14:textId="77777777" w:rsidR="003071DD" w:rsidRDefault="003071DD" w:rsidP="000E092F">
            <w:pPr>
              <w:pStyle w:val="TAC"/>
              <w:spacing w:line="256" w:lineRule="auto"/>
              <w:rPr>
                <w:ins w:id="19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0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B6A" w14:textId="77777777" w:rsidR="003071DD" w:rsidRDefault="003071DD" w:rsidP="000E092F">
            <w:pPr>
              <w:pStyle w:val="TAC"/>
              <w:spacing w:line="256" w:lineRule="auto"/>
              <w:rPr>
                <w:ins w:id="20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E91" w14:textId="77777777" w:rsidR="003071DD" w:rsidRDefault="003071DD" w:rsidP="000E092F">
            <w:pPr>
              <w:pStyle w:val="TAC"/>
              <w:spacing w:line="256" w:lineRule="auto"/>
              <w:rPr>
                <w:ins w:id="20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171" w14:textId="77777777" w:rsidR="003071DD" w:rsidRDefault="003071DD" w:rsidP="000E092F">
            <w:pPr>
              <w:pStyle w:val="TAC"/>
              <w:spacing w:line="256" w:lineRule="auto"/>
              <w:rPr>
                <w:ins w:id="20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421" w14:textId="77777777" w:rsidR="003071DD" w:rsidRDefault="003071DD" w:rsidP="000E092F">
            <w:pPr>
              <w:pStyle w:val="TAC"/>
              <w:spacing w:line="256" w:lineRule="auto"/>
              <w:rPr>
                <w:ins w:id="20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502" w14:textId="77777777" w:rsidR="003071DD" w:rsidRDefault="003071DD" w:rsidP="000E092F">
            <w:pPr>
              <w:pStyle w:val="TAC"/>
              <w:spacing w:line="256" w:lineRule="auto"/>
              <w:rPr>
                <w:ins w:id="20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7FD" w14:textId="77777777" w:rsidR="003071DD" w:rsidRDefault="003071DD" w:rsidP="000E092F">
            <w:pPr>
              <w:pStyle w:val="TAC"/>
              <w:spacing w:line="256" w:lineRule="auto"/>
              <w:rPr>
                <w:ins w:id="20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FC97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07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39A1E1D1" w14:textId="77777777" w:rsidTr="000E092F">
        <w:trPr>
          <w:trHeight w:val="149"/>
          <w:ins w:id="208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B8AC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9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10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999BC4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1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12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</w:t>
              </w:r>
            </w:ins>
          </w:p>
          <w:p w14:paraId="6DF97CA7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3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14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172FF35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5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16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69D48" w14:textId="77777777" w:rsidR="003071DD" w:rsidRDefault="003071DD" w:rsidP="000E092F">
            <w:pPr>
              <w:pStyle w:val="TAC"/>
              <w:spacing w:line="256" w:lineRule="auto"/>
              <w:rPr>
                <w:ins w:id="21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1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CBD" w14:textId="77777777" w:rsidR="003071DD" w:rsidRPr="00BE7EDE" w:rsidRDefault="003071DD" w:rsidP="000E092F">
            <w:pPr>
              <w:pStyle w:val="TAC"/>
              <w:spacing w:line="256" w:lineRule="auto"/>
              <w:rPr>
                <w:ins w:id="219" w:author="Nokia" w:date="2022-01-10T12:16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20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B5C05F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21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2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071DD" w14:paraId="526EF460" w14:textId="77777777" w:rsidTr="000E092F">
        <w:trPr>
          <w:trHeight w:val="149"/>
          <w:ins w:id="223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0D895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4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194D0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5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6AA62" w14:textId="77777777" w:rsidR="003071DD" w:rsidRDefault="003071DD" w:rsidP="000E092F">
            <w:pPr>
              <w:pStyle w:val="TAC"/>
              <w:spacing w:line="256" w:lineRule="auto"/>
              <w:rPr>
                <w:ins w:id="22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2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3BA2" w14:textId="77777777" w:rsidR="003071DD" w:rsidRDefault="003071DD" w:rsidP="000E092F">
            <w:pPr>
              <w:pStyle w:val="TAC"/>
              <w:spacing w:line="256" w:lineRule="auto"/>
              <w:rPr>
                <w:ins w:id="22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29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7B02" w14:textId="77777777" w:rsidR="003071DD" w:rsidRDefault="003071DD" w:rsidP="000E092F">
            <w:pPr>
              <w:pStyle w:val="TAC"/>
              <w:spacing w:line="256" w:lineRule="auto"/>
              <w:rPr>
                <w:ins w:id="23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31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EEAA" w14:textId="77777777" w:rsidR="003071DD" w:rsidRDefault="003071DD" w:rsidP="000E092F">
            <w:pPr>
              <w:pStyle w:val="TAC"/>
              <w:spacing w:line="256" w:lineRule="auto"/>
              <w:rPr>
                <w:ins w:id="23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33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E205" w14:textId="77777777" w:rsidR="003071DD" w:rsidRDefault="003071DD" w:rsidP="000E092F">
            <w:pPr>
              <w:pStyle w:val="TAC"/>
              <w:spacing w:line="256" w:lineRule="auto"/>
              <w:rPr>
                <w:ins w:id="23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A2B" w14:textId="77777777" w:rsidR="003071DD" w:rsidRDefault="003071DD" w:rsidP="000E092F">
            <w:pPr>
              <w:pStyle w:val="TAC"/>
              <w:spacing w:line="256" w:lineRule="auto"/>
              <w:rPr>
                <w:ins w:id="23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834E" w14:textId="77777777" w:rsidR="003071DD" w:rsidRDefault="003071DD" w:rsidP="000E092F">
            <w:pPr>
              <w:pStyle w:val="TAC"/>
              <w:spacing w:line="256" w:lineRule="auto"/>
              <w:rPr>
                <w:ins w:id="23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1F74" w14:textId="77777777" w:rsidR="003071DD" w:rsidRDefault="003071DD" w:rsidP="000E092F">
            <w:pPr>
              <w:pStyle w:val="TAC"/>
              <w:spacing w:line="256" w:lineRule="auto"/>
              <w:rPr>
                <w:ins w:id="23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6FFF" w14:textId="77777777" w:rsidR="003071DD" w:rsidRDefault="003071DD" w:rsidP="000E092F">
            <w:pPr>
              <w:pStyle w:val="TAC"/>
              <w:spacing w:line="256" w:lineRule="auto"/>
              <w:rPr>
                <w:ins w:id="23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4EB8" w14:textId="77777777" w:rsidR="003071DD" w:rsidRDefault="003071DD" w:rsidP="000E092F">
            <w:pPr>
              <w:pStyle w:val="TAC"/>
              <w:spacing w:line="256" w:lineRule="auto"/>
              <w:rPr>
                <w:ins w:id="23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D4D0" w14:textId="77777777" w:rsidR="003071DD" w:rsidRDefault="003071DD" w:rsidP="000E092F">
            <w:pPr>
              <w:pStyle w:val="TAC"/>
              <w:spacing w:line="256" w:lineRule="auto"/>
              <w:rPr>
                <w:ins w:id="24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25F4" w14:textId="77777777" w:rsidR="003071DD" w:rsidRDefault="003071DD" w:rsidP="000E092F">
            <w:pPr>
              <w:pStyle w:val="TAC"/>
              <w:spacing w:line="256" w:lineRule="auto"/>
              <w:rPr>
                <w:ins w:id="24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B4D1" w14:textId="77777777" w:rsidR="003071DD" w:rsidRDefault="003071DD" w:rsidP="000E092F">
            <w:pPr>
              <w:pStyle w:val="TAC"/>
              <w:spacing w:line="256" w:lineRule="auto"/>
              <w:rPr>
                <w:ins w:id="24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9217" w14:textId="77777777" w:rsidR="003071DD" w:rsidRDefault="003071DD" w:rsidP="000E092F">
            <w:pPr>
              <w:pStyle w:val="TAC"/>
              <w:spacing w:line="256" w:lineRule="auto"/>
              <w:rPr>
                <w:ins w:id="24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03FDD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44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58B2CB03" w14:textId="77777777" w:rsidTr="000E092F">
        <w:trPr>
          <w:trHeight w:val="149"/>
          <w:ins w:id="245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0B8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6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9E27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7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1790" w14:textId="77777777" w:rsidR="003071DD" w:rsidRDefault="003071DD" w:rsidP="000E092F">
            <w:pPr>
              <w:pStyle w:val="TAC"/>
              <w:spacing w:line="256" w:lineRule="auto"/>
              <w:rPr>
                <w:ins w:id="24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49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972D" w14:textId="77777777" w:rsidR="003071DD" w:rsidRDefault="003071DD" w:rsidP="000E092F">
            <w:pPr>
              <w:pStyle w:val="TAC"/>
              <w:spacing w:line="256" w:lineRule="auto"/>
              <w:rPr>
                <w:ins w:id="25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51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519" w14:textId="77777777" w:rsidR="003071DD" w:rsidRDefault="003071DD" w:rsidP="000E092F">
            <w:pPr>
              <w:pStyle w:val="TAC"/>
              <w:spacing w:line="256" w:lineRule="auto"/>
              <w:rPr>
                <w:ins w:id="25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53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0D0" w14:textId="77777777" w:rsidR="003071DD" w:rsidRDefault="003071DD" w:rsidP="000E092F">
            <w:pPr>
              <w:pStyle w:val="TAC"/>
              <w:spacing w:line="256" w:lineRule="auto"/>
              <w:rPr>
                <w:ins w:id="25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55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16F" w14:textId="77777777" w:rsidR="003071DD" w:rsidRDefault="003071DD" w:rsidP="000E092F">
            <w:pPr>
              <w:pStyle w:val="TAC"/>
              <w:spacing w:line="256" w:lineRule="auto"/>
              <w:rPr>
                <w:ins w:id="25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5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02B" w14:textId="77777777" w:rsidR="003071DD" w:rsidRDefault="003071DD" w:rsidP="000E092F">
            <w:pPr>
              <w:pStyle w:val="TAC"/>
              <w:spacing w:line="256" w:lineRule="auto"/>
              <w:rPr>
                <w:ins w:id="25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59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7A3A" w14:textId="77777777" w:rsidR="003071DD" w:rsidRDefault="003071DD" w:rsidP="000E092F">
            <w:pPr>
              <w:pStyle w:val="TAC"/>
              <w:spacing w:line="256" w:lineRule="auto"/>
              <w:rPr>
                <w:ins w:id="26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61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D48" w14:textId="77777777" w:rsidR="003071DD" w:rsidRDefault="003071DD" w:rsidP="000E092F">
            <w:pPr>
              <w:pStyle w:val="TAC"/>
              <w:spacing w:line="256" w:lineRule="auto"/>
              <w:rPr>
                <w:ins w:id="26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63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07AB" w14:textId="77777777" w:rsidR="003071DD" w:rsidRDefault="003071DD" w:rsidP="000E092F">
            <w:pPr>
              <w:pStyle w:val="TAC"/>
              <w:spacing w:line="256" w:lineRule="auto"/>
              <w:rPr>
                <w:ins w:id="26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658" w14:textId="77777777" w:rsidR="003071DD" w:rsidRDefault="003071DD" w:rsidP="000E092F">
            <w:pPr>
              <w:pStyle w:val="TAC"/>
              <w:spacing w:line="256" w:lineRule="auto"/>
              <w:rPr>
                <w:ins w:id="26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51C" w14:textId="77777777" w:rsidR="003071DD" w:rsidRDefault="003071DD" w:rsidP="000E092F">
            <w:pPr>
              <w:pStyle w:val="TAC"/>
              <w:spacing w:line="256" w:lineRule="auto"/>
              <w:rPr>
                <w:ins w:id="26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687" w14:textId="77777777" w:rsidR="003071DD" w:rsidRDefault="003071DD" w:rsidP="000E092F">
            <w:pPr>
              <w:pStyle w:val="TAC"/>
              <w:spacing w:line="256" w:lineRule="auto"/>
              <w:rPr>
                <w:ins w:id="26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D56" w14:textId="77777777" w:rsidR="003071DD" w:rsidRDefault="003071DD" w:rsidP="000E092F">
            <w:pPr>
              <w:pStyle w:val="TAC"/>
              <w:spacing w:line="256" w:lineRule="auto"/>
              <w:rPr>
                <w:ins w:id="26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359" w14:textId="77777777" w:rsidR="003071DD" w:rsidRDefault="003071DD" w:rsidP="000E092F">
            <w:pPr>
              <w:pStyle w:val="TAC"/>
              <w:spacing w:line="256" w:lineRule="auto"/>
              <w:rPr>
                <w:ins w:id="26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AE6A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70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5E157320" w14:textId="77777777" w:rsidTr="000E092F">
        <w:trPr>
          <w:trHeight w:val="149"/>
          <w:ins w:id="271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30CE7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7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73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2D975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74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75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</w:t>
              </w:r>
            </w:ins>
          </w:p>
          <w:p w14:paraId="454D0152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76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77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363879E3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78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79" w:author="Nokia" w:date="2022-01-10T12:16:00Z">
              <w:r w:rsidRPr="00C76E01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D4CE" w14:textId="77777777" w:rsidR="003071DD" w:rsidRDefault="003071DD" w:rsidP="000E092F">
            <w:pPr>
              <w:pStyle w:val="TAC"/>
              <w:spacing w:line="256" w:lineRule="auto"/>
              <w:rPr>
                <w:ins w:id="28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81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66B" w14:textId="77777777" w:rsidR="003071DD" w:rsidRDefault="003071DD" w:rsidP="000E092F">
            <w:pPr>
              <w:pStyle w:val="TAC"/>
              <w:spacing w:line="256" w:lineRule="auto"/>
              <w:rPr>
                <w:ins w:id="28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83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0EE" w14:textId="77777777" w:rsidR="003071DD" w:rsidRDefault="003071DD" w:rsidP="000E092F">
            <w:pPr>
              <w:pStyle w:val="TAC"/>
              <w:spacing w:line="256" w:lineRule="auto"/>
              <w:rPr>
                <w:ins w:id="28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85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041" w14:textId="77777777" w:rsidR="003071DD" w:rsidRDefault="003071DD" w:rsidP="000E092F">
            <w:pPr>
              <w:pStyle w:val="TAC"/>
              <w:spacing w:line="256" w:lineRule="auto"/>
              <w:rPr>
                <w:ins w:id="28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8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E6A0" w14:textId="77777777" w:rsidR="003071DD" w:rsidRDefault="003071DD" w:rsidP="000E092F">
            <w:pPr>
              <w:pStyle w:val="TAC"/>
              <w:spacing w:line="256" w:lineRule="auto"/>
              <w:rPr>
                <w:ins w:id="28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89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03B" w14:textId="77777777" w:rsidR="003071DD" w:rsidRDefault="003071DD" w:rsidP="000E092F">
            <w:pPr>
              <w:pStyle w:val="TAC"/>
              <w:spacing w:line="256" w:lineRule="auto"/>
              <w:rPr>
                <w:ins w:id="29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E28" w14:textId="77777777" w:rsidR="003071DD" w:rsidRDefault="003071DD" w:rsidP="000E092F">
            <w:pPr>
              <w:pStyle w:val="TAC"/>
              <w:spacing w:line="256" w:lineRule="auto"/>
              <w:rPr>
                <w:ins w:id="29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EC9" w14:textId="77777777" w:rsidR="003071DD" w:rsidRDefault="003071DD" w:rsidP="000E092F">
            <w:pPr>
              <w:pStyle w:val="TAC"/>
              <w:spacing w:line="256" w:lineRule="auto"/>
              <w:rPr>
                <w:ins w:id="29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15" w14:textId="77777777" w:rsidR="003071DD" w:rsidRDefault="003071DD" w:rsidP="000E092F">
            <w:pPr>
              <w:pStyle w:val="TAC"/>
              <w:spacing w:line="256" w:lineRule="auto"/>
              <w:rPr>
                <w:ins w:id="29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5F35" w14:textId="77777777" w:rsidR="003071DD" w:rsidRDefault="003071DD" w:rsidP="000E092F">
            <w:pPr>
              <w:pStyle w:val="TAC"/>
              <w:spacing w:line="256" w:lineRule="auto"/>
              <w:rPr>
                <w:ins w:id="29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415B" w14:textId="77777777" w:rsidR="003071DD" w:rsidRDefault="003071DD" w:rsidP="000E092F">
            <w:pPr>
              <w:pStyle w:val="TAC"/>
              <w:spacing w:line="256" w:lineRule="auto"/>
              <w:rPr>
                <w:ins w:id="29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1660" w14:textId="77777777" w:rsidR="003071DD" w:rsidRDefault="003071DD" w:rsidP="000E092F">
            <w:pPr>
              <w:pStyle w:val="TAC"/>
              <w:spacing w:line="256" w:lineRule="auto"/>
              <w:rPr>
                <w:ins w:id="29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44E" w14:textId="77777777" w:rsidR="003071DD" w:rsidRDefault="003071DD" w:rsidP="000E092F">
            <w:pPr>
              <w:pStyle w:val="TAC"/>
              <w:spacing w:line="256" w:lineRule="auto"/>
              <w:rPr>
                <w:ins w:id="29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F9A" w14:textId="77777777" w:rsidR="003071DD" w:rsidRDefault="003071DD" w:rsidP="000E092F">
            <w:pPr>
              <w:pStyle w:val="TAC"/>
              <w:spacing w:line="256" w:lineRule="auto"/>
              <w:rPr>
                <w:ins w:id="29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0B391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299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0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071DD" w14:paraId="4162120C" w14:textId="77777777" w:rsidTr="000E092F">
        <w:trPr>
          <w:trHeight w:val="149"/>
          <w:ins w:id="301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E8E5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72873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3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809" w14:textId="77777777" w:rsidR="003071DD" w:rsidRDefault="003071DD" w:rsidP="000E092F">
            <w:pPr>
              <w:pStyle w:val="TAC"/>
              <w:spacing w:line="256" w:lineRule="auto"/>
              <w:rPr>
                <w:ins w:id="30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05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D51" w14:textId="77777777" w:rsidR="003071DD" w:rsidRDefault="003071DD" w:rsidP="000E092F">
            <w:pPr>
              <w:pStyle w:val="TAC"/>
              <w:spacing w:line="256" w:lineRule="auto"/>
              <w:rPr>
                <w:ins w:id="30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0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390" w14:textId="77777777" w:rsidR="003071DD" w:rsidRDefault="003071DD" w:rsidP="000E092F">
            <w:pPr>
              <w:pStyle w:val="TAC"/>
              <w:spacing w:line="256" w:lineRule="auto"/>
              <w:rPr>
                <w:ins w:id="30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09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4508" w14:textId="77777777" w:rsidR="003071DD" w:rsidRDefault="003071DD" w:rsidP="000E092F">
            <w:pPr>
              <w:pStyle w:val="TAC"/>
              <w:spacing w:line="256" w:lineRule="auto"/>
              <w:rPr>
                <w:ins w:id="31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11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85B" w14:textId="77777777" w:rsidR="003071DD" w:rsidRDefault="003071DD" w:rsidP="000E092F">
            <w:pPr>
              <w:pStyle w:val="TAC"/>
              <w:spacing w:line="256" w:lineRule="auto"/>
              <w:rPr>
                <w:ins w:id="31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035F" w14:textId="77777777" w:rsidR="003071DD" w:rsidRDefault="003071DD" w:rsidP="000E092F">
            <w:pPr>
              <w:pStyle w:val="TAC"/>
              <w:spacing w:line="256" w:lineRule="auto"/>
              <w:rPr>
                <w:ins w:id="31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22B8" w14:textId="77777777" w:rsidR="003071DD" w:rsidRDefault="003071DD" w:rsidP="000E092F">
            <w:pPr>
              <w:pStyle w:val="TAC"/>
              <w:spacing w:line="256" w:lineRule="auto"/>
              <w:rPr>
                <w:ins w:id="31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0BC" w14:textId="77777777" w:rsidR="003071DD" w:rsidRDefault="003071DD" w:rsidP="000E092F">
            <w:pPr>
              <w:pStyle w:val="TAC"/>
              <w:spacing w:line="256" w:lineRule="auto"/>
              <w:rPr>
                <w:ins w:id="31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65C" w14:textId="77777777" w:rsidR="003071DD" w:rsidRDefault="003071DD" w:rsidP="000E092F">
            <w:pPr>
              <w:pStyle w:val="TAC"/>
              <w:spacing w:line="256" w:lineRule="auto"/>
              <w:rPr>
                <w:ins w:id="31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E00" w14:textId="77777777" w:rsidR="003071DD" w:rsidRDefault="003071DD" w:rsidP="000E092F">
            <w:pPr>
              <w:pStyle w:val="TAC"/>
              <w:spacing w:line="256" w:lineRule="auto"/>
              <w:rPr>
                <w:ins w:id="31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307" w14:textId="77777777" w:rsidR="003071DD" w:rsidRDefault="003071DD" w:rsidP="000E092F">
            <w:pPr>
              <w:pStyle w:val="TAC"/>
              <w:spacing w:line="256" w:lineRule="auto"/>
              <w:rPr>
                <w:ins w:id="31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32E5" w14:textId="77777777" w:rsidR="003071DD" w:rsidRDefault="003071DD" w:rsidP="000E092F">
            <w:pPr>
              <w:pStyle w:val="TAC"/>
              <w:spacing w:line="256" w:lineRule="auto"/>
              <w:rPr>
                <w:ins w:id="31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C61" w14:textId="77777777" w:rsidR="003071DD" w:rsidRDefault="003071DD" w:rsidP="000E092F">
            <w:pPr>
              <w:pStyle w:val="TAC"/>
              <w:spacing w:line="256" w:lineRule="auto"/>
              <w:rPr>
                <w:ins w:id="32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021" w14:textId="77777777" w:rsidR="003071DD" w:rsidRDefault="003071DD" w:rsidP="000E092F">
            <w:pPr>
              <w:pStyle w:val="TAC"/>
              <w:spacing w:line="256" w:lineRule="auto"/>
              <w:rPr>
                <w:ins w:id="32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82221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22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76E2E82C" w14:textId="77777777" w:rsidTr="000E092F">
        <w:trPr>
          <w:trHeight w:val="149"/>
          <w:ins w:id="323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9D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4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9131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5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337" w14:textId="77777777" w:rsidR="003071DD" w:rsidRDefault="003071DD" w:rsidP="000E092F">
            <w:pPr>
              <w:pStyle w:val="TAC"/>
              <w:spacing w:line="256" w:lineRule="auto"/>
              <w:rPr>
                <w:ins w:id="32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2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35D" w14:textId="77777777" w:rsidR="003071DD" w:rsidRDefault="003071DD" w:rsidP="000E092F">
            <w:pPr>
              <w:pStyle w:val="TAC"/>
              <w:spacing w:line="256" w:lineRule="auto"/>
              <w:rPr>
                <w:ins w:id="32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29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AAF9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30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13EDBABF" w14:textId="77777777" w:rsidTr="000E092F">
        <w:trPr>
          <w:trHeight w:val="149"/>
          <w:ins w:id="331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1D86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3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33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770A2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34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ins w:id="335" w:author="Nokia" w:date="2022-01-10T12:16:00Z">
              <w:r w:rsidRPr="00C76E01">
                <w:rPr>
                  <w:rFonts w:asciiTheme="minorHAnsi" w:hAnsiTheme="minorHAnsi" w:cstheme="minorHAnsi"/>
                  <w:color w:val="000000"/>
                  <w:sz w:val="18"/>
                  <w:szCs w:val="18"/>
                  <w:shd w:val="clear" w:color="auto" w:fill="FFFFFF"/>
                </w:rPr>
                <w:t>CA_n2A-n12A CA_n12A-n66A 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DE2" w14:textId="77777777" w:rsidR="003071DD" w:rsidRDefault="003071DD" w:rsidP="000E092F">
            <w:pPr>
              <w:pStyle w:val="TAC"/>
              <w:spacing w:line="256" w:lineRule="auto"/>
              <w:rPr>
                <w:ins w:id="33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37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136" w14:textId="77777777" w:rsidR="003071DD" w:rsidRPr="00BE7EDE" w:rsidRDefault="003071DD" w:rsidP="000E092F">
            <w:pPr>
              <w:pStyle w:val="TAC"/>
              <w:spacing w:line="256" w:lineRule="auto"/>
              <w:rPr>
                <w:ins w:id="338" w:author="Nokia" w:date="2022-01-10T12:16:00Z"/>
                <w:color w:val="000000" w:themeColor="text1"/>
                <w:lang w:val="en-CA" w:eastAsia="zh-CN"/>
              </w:rPr>
            </w:pPr>
            <w:ins w:id="339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AE19A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40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1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071DD" w14:paraId="0C7F255C" w14:textId="77777777" w:rsidTr="000E092F">
        <w:trPr>
          <w:trHeight w:val="149"/>
          <w:ins w:id="342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1F726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3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32468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4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4B7" w14:textId="77777777" w:rsidR="003071DD" w:rsidRDefault="003071DD" w:rsidP="000E092F">
            <w:pPr>
              <w:pStyle w:val="TAC"/>
              <w:spacing w:line="256" w:lineRule="auto"/>
              <w:rPr>
                <w:ins w:id="34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4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D65" w14:textId="77777777" w:rsidR="003071DD" w:rsidRPr="00BE7EDE" w:rsidRDefault="003071DD" w:rsidP="000E092F">
            <w:pPr>
              <w:pStyle w:val="TAC"/>
              <w:spacing w:line="256" w:lineRule="auto"/>
              <w:rPr>
                <w:ins w:id="347" w:author="Nokia" w:date="2022-01-10T12:16:00Z"/>
                <w:color w:val="000000" w:themeColor="text1"/>
                <w:lang w:val="en-CA" w:eastAsia="zh-CN"/>
              </w:rPr>
            </w:pPr>
            <w:ins w:id="34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829" w14:textId="77777777" w:rsidR="003071DD" w:rsidRPr="00BE7EDE" w:rsidRDefault="003071DD" w:rsidP="000E092F">
            <w:pPr>
              <w:pStyle w:val="TAC"/>
              <w:spacing w:line="256" w:lineRule="auto"/>
              <w:rPr>
                <w:ins w:id="349" w:author="Nokia" w:date="2022-01-10T12:16:00Z"/>
                <w:color w:val="000000" w:themeColor="text1"/>
                <w:lang w:val="en-CA" w:eastAsia="zh-CN"/>
              </w:rPr>
            </w:pPr>
            <w:ins w:id="35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6C7" w14:textId="77777777" w:rsidR="003071DD" w:rsidRPr="00BE7EDE" w:rsidRDefault="003071DD" w:rsidP="000E092F">
            <w:pPr>
              <w:pStyle w:val="TAC"/>
              <w:spacing w:line="256" w:lineRule="auto"/>
              <w:rPr>
                <w:ins w:id="351" w:author="Nokia" w:date="2022-01-10T12:16:00Z"/>
                <w:color w:val="000000" w:themeColor="text1"/>
                <w:lang w:val="en-CA" w:eastAsia="zh-CN"/>
              </w:rPr>
            </w:pPr>
            <w:ins w:id="35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783" w14:textId="77777777" w:rsidR="003071DD" w:rsidRPr="00BE7EDE" w:rsidRDefault="003071DD" w:rsidP="000E092F">
            <w:pPr>
              <w:pStyle w:val="TAC"/>
              <w:spacing w:line="256" w:lineRule="auto"/>
              <w:rPr>
                <w:ins w:id="353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7C5" w14:textId="77777777" w:rsidR="003071DD" w:rsidRPr="00BE7EDE" w:rsidRDefault="003071DD" w:rsidP="000E092F">
            <w:pPr>
              <w:pStyle w:val="TAC"/>
              <w:spacing w:line="256" w:lineRule="auto"/>
              <w:rPr>
                <w:ins w:id="354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216" w14:textId="77777777" w:rsidR="003071DD" w:rsidRPr="00BE7EDE" w:rsidRDefault="003071DD" w:rsidP="000E092F">
            <w:pPr>
              <w:pStyle w:val="TAC"/>
              <w:spacing w:line="256" w:lineRule="auto"/>
              <w:rPr>
                <w:ins w:id="355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30A9" w14:textId="77777777" w:rsidR="003071DD" w:rsidRPr="00BE7EDE" w:rsidRDefault="003071DD" w:rsidP="000E092F">
            <w:pPr>
              <w:pStyle w:val="TAC"/>
              <w:spacing w:line="256" w:lineRule="auto"/>
              <w:rPr>
                <w:ins w:id="356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5DA" w14:textId="77777777" w:rsidR="003071DD" w:rsidRPr="00BE7EDE" w:rsidRDefault="003071DD" w:rsidP="000E092F">
            <w:pPr>
              <w:pStyle w:val="TAC"/>
              <w:spacing w:line="256" w:lineRule="auto"/>
              <w:rPr>
                <w:ins w:id="357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6998" w14:textId="77777777" w:rsidR="003071DD" w:rsidRPr="00BE7EDE" w:rsidRDefault="003071DD" w:rsidP="000E092F">
            <w:pPr>
              <w:pStyle w:val="TAC"/>
              <w:spacing w:line="256" w:lineRule="auto"/>
              <w:rPr>
                <w:ins w:id="358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E6A" w14:textId="77777777" w:rsidR="003071DD" w:rsidRPr="00BE7EDE" w:rsidRDefault="003071DD" w:rsidP="000E092F">
            <w:pPr>
              <w:pStyle w:val="TAC"/>
              <w:spacing w:line="256" w:lineRule="auto"/>
              <w:rPr>
                <w:ins w:id="359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3517" w14:textId="77777777" w:rsidR="003071DD" w:rsidRPr="00BE7EDE" w:rsidRDefault="003071DD" w:rsidP="000E092F">
            <w:pPr>
              <w:pStyle w:val="TAC"/>
              <w:spacing w:line="256" w:lineRule="auto"/>
              <w:rPr>
                <w:ins w:id="360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901D" w14:textId="77777777" w:rsidR="003071DD" w:rsidRPr="00BE7EDE" w:rsidRDefault="003071DD" w:rsidP="000E092F">
            <w:pPr>
              <w:pStyle w:val="TAC"/>
              <w:spacing w:line="256" w:lineRule="auto"/>
              <w:rPr>
                <w:ins w:id="361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3CB" w14:textId="77777777" w:rsidR="003071DD" w:rsidRPr="00BE7EDE" w:rsidRDefault="003071DD" w:rsidP="000E092F">
            <w:pPr>
              <w:pStyle w:val="TAC"/>
              <w:spacing w:line="256" w:lineRule="auto"/>
              <w:rPr>
                <w:ins w:id="362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C74F2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63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0739C98F" w14:textId="77777777" w:rsidTr="000E092F">
        <w:trPr>
          <w:trHeight w:val="149"/>
          <w:ins w:id="364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EBCE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65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5D9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66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F85" w14:textId="77777777" w:rsidR="003071DD" w:rsidRDefault="003071DD" w:rsidP="000E092F">
            <w:pPr>
              <w:pStyle w:val="TAC"/>
              <w:spacing w:line="256" w:lineRule="auto"/>
              <w:rPr>
                <w:ins w:id="36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6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CB6A" w14:textId="77777777" w:rsidR="003071DD" w:rsidRPr="00BE7EDE" w:rsidRDefault="003071DD" w:rsidP="000E092F">
            <w:pPr>
              <w:pStyle w:val="TAC"/>
              <w:spacing w:line="256" w:lineRule="auto"/>
              <w:rPr>
                <w:ins w:id="369" w:author="Nokia" w:date="2022-01-10T12:16:00Z"/>
                <w:color w:val="000000" w:themeColor="text1"/>
                <w:lang w:val="en-CA" w:eastAsia="zh-CN"/>
              </w:rPr>
            </w:pPr>
            <w:ins w:id="370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323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71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296A0DB6" w14:textId="77777777" w:rsidTr="000E092F">
        <w:trPr>
          <w:trHeight w:val="149"/>
          <w:ins w:id="372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61F62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73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74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CA_n2A-n12A-n66(3A)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EC16D" w14:textId="77777777" w:rsidR="003071DD" w:rsidRPr="00C76E01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75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ins w:id="376" w:author="Nokia" w:date="2022-01-10T12:16:00Z">
              <w:r w:rsidRPr="00C76E01">
                <w:rPr>
                  <w:rFonts w:asciiTheme="minorHAnsi" w:hAnsiTheme="minorHAnsi" w:cstheme="minorHAnsi"/>
                  <w:color w:val="000000"/>
                  <w:sz w:val="18"/>
                  <w:szCs w:val="18"/>
                  <w:shd w:val="clear" w:color="auto" w:fill="FFFFFF"/>
                </w:rPr>
                <w:t>CA_n2A-n12A CA_n12A-n66A 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FBB" w14:textId="77777777" w:rsidR="003071DD" w:rsidRDefault="003071DD" w:rsidP="000E092F">
            <w:pPr>
              <w:pStyle w:val="TAC"/>
              <w:spacing w:line="256" w:lineRule="auto"/>
              <w:rPr>
                <w:ins w:id="37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37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2B0AB" w14:textId="77777777" w:rsidR="003071DD" w:rsidRPr="00BE7EDE" w:rsidRDefault="003071DD" w:rsidP="000E092F">
            <w:pPr>
              <w:pStyle w:val="TAC"/>
              <w:spacing w:line="256" w:lineRule="auto"/>
              <w:rPr>
                <w:ins w:id="379" w:author="Nokia" w:date="2022-01-10T12:16:00Z"/>
                <w:color w:val="000000" w:themeColor="text1"/>
                <w:lang w:val="en-CA" w:eastAsia="zh-CN"/>
              </w:rPr>
            </w:pPr>
            <w:ins w:id="38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073FF" w14:textId="77777777" w:rsidR="003071DD" w:rsidRPr="00BE7EDE" w:rsidRDefault="003071DD" w:rsidP="000E092F">
            <w:pPr>
              <w:pStyle w:val="TAC"/>
              <w:spacing w:line="256" w:lineRule="auto"/>
              <w:rPr>
                <w:ins w:id="381" w:author="Nokia" w:date="2022-01-10T12:16:00Z"/>
                <w:color w:val="000000" w:themeColor="text1"/>
                <w:lang w:val="en-CA" w:eastAsia="zh-CN"/>
              </w:rPr>
            </w:pPr>
            <w:ins w:id="38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F02B5" w14:textId="77777777" w:rsidR="003071DD" w:rsidRPr="00BE7EDE" w:rsidRDefault="003071DD" w:rsidP="000E092F">
            <w:pPr>
              <w:pStyle w:val="TAC"/>
              <w:spacing w:line="256" w:lineRule="auto"/>
              <w:rPr>
                <w:ins w:id="383" w:author="Nokia" w:date="2022-01-10T12:16:00Z"/>
                <w:color w:val="000000" w:themeColor="text1"/>
                <w:lang w:val="en-CA" w:eastAsia="zh-CN"/>
              </w:rPr>
            </w:pPr>
            <w:ins w:id="38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7CA60" w14:textId="77777777" w:rsidR="003071DD" w:rsidRPr="00BE7EDE" w:rsidRDefault="003071DD" w:rsidP="000E092F">
            <w:pPr>
              <w:pStyle w:val="TAC"/>
              <w:spacing w:line="256" w:lineRule="auto"/>
              <w:rPr>
                <w:ins w:id="385" w:author="Nokia" w:date="2022-01-10T12:16:00Z"/>
                <w:color w:val="000000" w:themeColor="text1"/>
                <w:lang w:val="en-CA" w:eastAsia="zh-CN"/>
              </w:rPr>
            </w:pPr>
            <w:ins w:id="38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B78A6" w14:textId="77777777" w:rsidR="003071DD" w:rsidRPr="00BE7EDE" w:rsidRDefault="003071DD" w:rsidP="000E092F">
            <w:pPr>
              <w:pStyle w:val="TAC"/>
              <w:spacing w:line="256" w:lineRule="auto"/>
              <w:rPr>
                <w:ins w:id="387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65DA" w14:textId="77777777" w:rsidR="003071DD" w:rsidRPr="00BE7EDE" w:rsidRDefault="003071DD" w:rsidP="000E092F">
            <w:pPr>
              <w:pStyle w:val="TAC"/>
              <w:spacing w:line="256" w:lineRule="auto"/>
              <w:rPr>
                <w:ins w:id="388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3C1A" w14:textId="77777777" w:rsidR="003071DD" w:rsidRPr="00BE7EDE" w:rsidRDefault="003071DD" w:rsidP="000E092F">
            <w:pPr>
              <w:pStyle w:val="TAC"/>
              <w:spacing w:line="256" w:lineRule="auto"/>
              <w:rPr>
                <w:ins w:id="389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E9E77" w14:textId="77777777" w:rsidR="003071DD" w:rsidRPr="00BE7EDE" w:rsidRDefault="003071DD" w:rsidP="000E092F">
            <w:pPr>
              <w:pStyle w:val="TAC"/>
              <w:spacing w:line="256" w:lineRule="auto"/>
              <w:rPr>
                <w:ins w:id="390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22016" w14:textId="77777777" w:rsidR="003071DD" w:rsidRPr="00BE7EDE" w:rsidRDefault="003071DD" w:rsidP="000E092F">
            <w:pPr>
              <w:pStyle w:val="TAC"/>
              <w:spacing w:line="256" w:lineRule="auto"/>
              <w:rPr>
                <w:ins w:id="391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5B232" w14:textId="77777777" w:rsidR="003071DD" w:rsidRPr="00BE7EDE" w:rsidRDefault="003071DD" w:rsidP="000E092F">
            <w:pPr>
              <w:pStyle w:val="TAC"/>
              <w:spacing w:line="256" w:lineRule="auto"/>
              <w:rPr>
                <w:ins w:id="392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22FF0" w14:textId="77777777" w:rsidR="003071DD" w:rsidRPr="00BE7EDE" w:rsidRDefault="003071DD" w:rsidP="000E092F">
            <w:pPr>
              <w:pStyle w:val="TAC"/>
              <w:spacing w:line="256" w:lineRule="auto"/>
              <w:rPr>
                <w:ins w:id="393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C2C3" w14:textId="77777777" w:rsidR="003071DD" w:rsidRPr="00BE7EDE" w:rsidRDefault="003071DD" w:rsidP="000E092F">
            <w:pPr>
              <w:pStyle w:val="TAC"/>
              <w:spacing w:line="256" w:lineRule="auto"/>
              <w:rPr>
                <w:ins w:id="394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D6BA3" w14:textId="77777777" w:rsidR="003071DD" w:rsidRPr="00BE7EDE" w:rsidRDefault="003071DD" w:rsidP="000E092F">
            <w:pPr>
              <w:pStyle w:val="TAC"/>
              <w:spacing w:line="256" w:lineRule="auto"/>
              <w:rPr>
                <w:ins w:id="395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719EB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396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97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071DD" w14:paraId="3032B9A3" w14:textId="77777777" w:rsidTr="000E092F">
        <w:trPr>
          <w:trHeight w:val="149"/>
          <w:ins w:id="398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CC194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99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B2906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400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B859" w14:textId="77777777" w:rsidR="003071DD" w:rsidRDefault="003071DD" w:rsidP="000E092F">
            <w:pPr>
              <w:pStyle w:val="TAC"/>
              <w:spacing w:line="256" w:lineRule="auto"/>
              <w:rPr>
                <w:ins w:id="40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40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133" w14:textId="77777777" w:rsidR="003071DD" w:rsidRPr="00BE7EDE" w:rsidRDefault="003071DD" w:rsidP="000E092F">
            <w:pPr>
              <w:pStyle w:val="TAC"/>
              <w:spacing w:line="256" w:lineRule="auto"/>
              <w:rPr>
                <w:ins w:id="403" w:author="Nokia" w:date="2022-01-10T12:16:00Z"/>
                <w:color w:val="000000" w:themeColor="text1"/>
                <w:lang w:val="en-CA" w:eastAsia="zh-CN"/>
              </w:rPr>
            </w:pPr>
            <w:ins w:id="40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6676" w14:textId="77777777" w:rsidR="003071DD" w:rsidRPr="00BE7EDE" w:rsidRDefault="003071DD" w:rsidP="000E092F">
            <w:pPr>
              <w:pStyle w:val="TAC"/>
              <w:spacing w:line="256" w:lineRule="auto"/>
              <w:rPr>
                <w:ins w:id="405" w:author="Nokia" w:date="2022-01-10T12:16:00Z"/>
                <w:color w:val="000000" w:themeColor="text1"/>
                <w:lang w:val="en-CA" w:eastAsia="zh-CN"/>
              </w:rPr>
            </w:pPr>
            <w:ins w:id="40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AE8" w14:textId="77777777" w:rsidR="003071DD" w:rsidRPr="00BE7EDE" w:rsidRDefault="003071DD" w:rsidP="000E092F">
            <w:pPr>
              <w:pStyle w:val="TAC"/>
              <w:spacing w:line="256" w:lineRule="auto"/>
              <w:rPr>
                <w:ins w:id="407" w:author="Nokia" w:date="2022-01-10T12:16:00Z"/>
                <w:color w:val="000000" w:themeColor="text1"/>
                <w:lang w:val="en-CA" w:eastAsia="zh-CN"/>
              </w:rPr>
            </w:pPr>
            <w:ins w:id="40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82E" w14:textId="77777777" w:rsidR="003071DD" w:rsidRPr="00BE7EDE" w:rsidRDefault="003071DD" w:rsidP="000E092F">
            <w:pPr>
              <w:pStyle w:val="TAC"/>
              <w:spacing w:line="256" w:lineRule="auto"/>
              <w:rPr>
                <w:ins w:id="409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BDD" w14:textId="77777777" w:rsidR="003071DD" w:rsidRPr="00BE7EDE" w:rsidRDefault="003071DD" w:rsidP="000E092F">
            <w:pPr>
              <w:pStyle w:val="TAC"/>
              <w:spacing w:line="256" w:lineRule="auto"/>
              <w:rPr>
                <w:ins w:id="410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207E" w14:textId="77777777" w:rsidR="003071DD" w:rsidRPr="00BE7EDE" w:rsidRDefault="003071DD" w:rsidP="000E092F">
            <w:pPr>
              <w:pStyle w:val="TAC"/>
              <w:spacing w:line="256" w:lineRule="auto"/>
              <w:rPr>
                <w:ins w:id="411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821" w14:textId="77777777" w:rsidR="003071DD" w:rsidRPr="00BE7EDE" w:rsidRDefault="003071DD" w:rsidP="000E092F">
            <w:pPr>
              <w:pStyle w:val="TAC"/>
              <w:spacing w:line="256" w:lineRule="auto"/>
              <w:rPr>
                <w:ins w:id="412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954" w14:textId="77777777" w:rsidR="003071DD" w:rsidRPr="00BE7EDE" w:rsidRDefault="003071DD" w:rsidP="000E092F">
            <w:pPr>
              <w:pStyle w:val="TAC"/>
              <w:spacing w:line="256" w:lineRule="auto"/>
              <w:rPr>
                <w:ins w:id="413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892" w14:textId="77777777" w:rsidR="003071DD" w:rsidRPr="00BE7EDE" w:rsidRDefault="003071DD" w:rsidP="000E092F">
            <w:pPr>
              <w:pStyle w:val="TAC"/>
              <w:spacing w:line="256" w:lineRule="auto"/>
              <w:rPr>
                <w:ins w:id="414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906" w14:textId="77777777" w:rsidR="003071DD" w:rsidRPr="00BE7EDE" w:rsidRDefault="003071DD" w:rsidP="000E092F">
            <w:pPr>
              <w:pStyle w:val="TAC"/>
              <w:spacing w:line="256" w:lineRule="auto"/>
              <w:rPr>
                <w:ins w:id="415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68CE" w14:textId="77777777" w:rsidR="003071DD" w:rsidRPr="00BE7EDE" w:rsidRDefault="003071DD" w:rsidP="000E092F">
            <w:pPr>
              <w:pStyle w:val="TAC"/>
              <w:spacing w:line="256" w:lineRule="auto"/>
              <w:rPr>
                <w:ins w:id="416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791" w14:textId="77777777" w:rsidR="003071DD" w:rsidRPr="00BE7EDE" w:rsidRDefault="003071DD" w:rsidP="000E092F">
            <w:pPr>
              <w:pStyle w:val="TAC"/>
              <w:spacing w:line="256" w:lineRule="auto"/>
              <w:rPr>
                <w:ins w:id="417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29F" w14:textId="77777777" w:rsidR="003071DD" w:rsidRPr="00BE7EDE" w:rsidRDefault="003071DD" w:rsidP="000E092F">
            <w:pPr>
              <w:pStyle w:val="TAC"/>
              <w:spacing w:line="256" w:lineRule="auto"/>
              <w:rPr>
                <w:ins w:id="418" w:author="Nokia" w:date="2022-01-10T12:16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25BA6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419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071DD" w14:paraId="1AA85CE4" w14:textId="77777777" w:rsidTr="000E092F">
        <w:trPr>
          <w:trHeight w:val="149"/>
          <w:ins w:id="420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CE3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421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2C8F" w14:textId="77777777" w:rsidR="003071DD" w:rsidRDefault="003071DD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42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759" w14:textId="77777777" w:rsidR="003071DD" w:rsidRDefault="003071DD" w:rsidP="000E092F">
            <w:pPr>
              <w:pStyle w:val="TAC"/>
              <w:spacing w:line="256" w:lineRule="auto"/>
              <w:rPr>
                <w:ins w:id="42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42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4386" w14:textId="77777777" w:rsidR="003071DD" w:rsidRPr="00BE7EDE" w:rsidRDefault="003071DD" w:rsidP="000E092F">
            <w:pPr>
              <w:pStyle w:val="TAC"/>
              <w:spacing w:line="256" w:lineRule="auto"/>
              <w:rPr>
                <w:ins w:id="425" w:author="Nokia" w:date="2022-01-10T12:16:00Z"/>
                <w:color w:val="000000" w:themeColor="text1"/>
                <w:lang w:val="en-CA" w:eastAsia="zh-CN"/>
              </w:rPr>
            </w:pPr>
            <w:ins w:id="426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</w:t>
              </w:r>
              <w:r>
                <w:rPr>
                  <w:color w:val="000000" w:themeColor="text1"/>
                  <w:lang w:val="en-CA" w:eastAsia="zh-CN"/>
                </w:rPr>
                <w:t>3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EA0" w14:textId="77777777" w:rsidR="003071DD" w:rsidRDefault="003071DD" w:rsidP="000E092F">
            <w:pPr>
              <w:keepNext/>
              <w:keepLines/>
              <w:spacing w:after="0" w:line="256" w:lineRule="auto"/>
              <w:jc w:val="center"/>
              <w:rPr>
                <w:ins w:id="427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800455C" w14:textId="77777777" w:rsidR="003071DD" w:rsidRDefault="003071DD" w:rsidP="003071DD">
      <w:pPr>
        <w:rPr>
          <w:ins w:id="428" w:author="Nokia" w:date="2022-01-10T12:16:00Z"/>
          <w:sz w:val="16"/>
          <w:szCs w:val="16"/>
        </w:rPr>
      </w:pPr>
    </w:p>
    <w:p w14:paraId="4D71AC8B" w14:textId="77777777" w:rsidR="003071DD" w:rsidRDefault="003071DD" w:rsidP="003071DD">
      <w:pPr>
        <w:rPr>
          <w:ins w:id="429" w:author="Nokia" w:date="2022-01-10T12:16:00Z"/>
          <w:sz w:val="16"/>
          <w:szCs w:val="16"/>
        </w:rPr>
      </w:pPr>
    </w:p>
    <w:p w14:paraId="1CF52D56" w14:textId="77777777" w:rsidR="003071DD" w:rsidRDefault="003071DD" w:rsidP="003071DD">
      <w:pPr>
        <w:pStyle w:val="Heading4"/>
        <w:spacing w:line="259" w:lineRule="auto"/>
        <w:ind w:left="0" w:firstLine="0"/>
        <w:rPr>
          <w:ins w:id="430" w:author="Nokia" w:date="2022-01-10T12:16:00Z"/>
        </w:rPr>
      </w:pPr>
      <w:ins w:id="431" w:author="Nokia" w:date="2022-01-10T12:16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04D8F1BF" w14:textId="77777777" w:rsidR="003071DD" w:rsidRPr="000E65C7" w:rsidRDefault="003071DD" w:rsidP="003071DD">
      <w:pPr>
        <w:rPr>
          <w:ins w:id="432" w:author="Nokia" w:date="2022-01-10T12:16:00Z"/>
          <w:lang w:val="en-US"/>
        </w:rPr>
      </w:pPr>
      <w:ins w:id="433" w:author="Nokia" w:date="2022-01-10T12:16:00Z">
        <w:r w:rsidRPr="000E65C7">
          <w:rPr>
            <w:lang w:val="en-US"/>
          </w:rPr>
          <w:t>For 3DL/2UL NR CA, only the IMD issues due to dual uplink operation of two bands falling into the DL of the third band shall be verified.</w:t>
        </w:r>
      </w:ins>
    </w:p>
    <w:p w14:paraId="11BED407" w14:textId="77777777" w:rsidR="003071DD" w:rsidRPr="000E65C7" w:rsidRDefault="003071DD" w:rsidP="003071DD">
      <w:pPr>
        <w:rPr>
          <w:ins w:id="434" w:author="Nokia" w:date="2022-01-10T12:16:00Z"/>
          <w:lang w:val="en-US"/>
        </w:rPr>
      </w:pPr>
      <w:ins w:id="435" w:author="Nokia" w:date="2022-01-10T12:16:00Z">
        <w:r w:rsidRPr="000E65C7">
          <w:rPr>
            <w:lang w:val="en-US"/>
          </w:rPr>
          <w:t>Co-existence studies for dual uplink operation of two bands, i.e. CA_n2A-n1</w:t>
        </w:r>
        <w:r>
          <w:rPr>
            <w:lang w:val="en-US"/>
          </w:rPr>
          <w:t>2</w:t>
        </w:r>
        <w:r w:rsidRPr="000E65C7">
          <w:rPr>
            <w:lang w:val="en-US"/>
          </w:rPr>
          <w:t>A, CA_n2A-n</w:t>
        </w:r>
        <w:r>
          <w:rPr>
            <w:lang w:val="en-US"/>
          </w:rPr>
          <w:t>66</w:t>
        </w:r>
        <w:r w:rsidRPr="000E65C7">
          <w:rPr>
            <w:lang w:val="en-US"/>
          </w:rPr>
          <w:t>A and CA_n1</w:t>
        </w:r>
        <w:r>
          <w:rPr>
            <w:lang w:val="en-US"/>
          </w:rPr>
          <w:t>2</w:t>
        </w:r>
        <w:r w:rsidRPr="000E65C7">
          <w:rPr>
            <w:lang w:val="en-US"/>
          </w:rPr>
          <w:t>A-n</w:t>
        </w:r>
        <w:r>
          <w:rPr>
            <w:lang w:val="en-US"/>
          </w:rPr>
          <w:t>66</w:t>
        </w:r>
        <w:r w:rsidRPr="000E65C7">
          <w:rPr>
            <w:lang w:val="en-US"/>
          </w:rPr>
          <w:t>A have been captured in TR 38.717-02-01 where:</w:t>
        </w:r>
      </w:ins>
    </w:p>
    <w:p w14:paraId="60D8C764" w14:textId="77777777" w:rsidR="003071DD" w:rsidRPr="000E65C7" w:rsidRDefault="003071DD" w:rsidP="003071DD">
      <w:pPr>
        <w:rPr>
          <w:ins w:id="436" w:author="Nokia" w:date="2022-01-10T12:16:00Z"/>
        </w:rPr>
      </w:pPr>
      <w:ins w:id="437" w:author="Nokia" w:date="2022-01-10T12:16:00Z">
        <w:r w:rsidRPr="000E65C7">
          <w:t>-</w:t>
        </w:r>
        <w:r w:rsidRPr="000E65C7">
          <w:tab/>
        </w:r>
        <w:r w:rsidRPr="000E65C7">
          <w:rPr>
            <w:lang w:val="en-US"/>
          </w:rPr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n2 and n1</w:t>
        </w:r>
        <w:r>
          <w:t>2</w:t>
        </w:r>
        <w:r w:rsidRPr="000E65C7">
          <w:t xml:space="preserve"> that might fall in Rx of band n</w:t>
        </w:r>
        <w:r>
          <w:t>66</w:t>
        </w:r>
        <w:r w:rsidRPr="000E65C7">
          <w:t>.</w:t>
        </w:r>
      </w:ins>
    </w:p>
    <w:p w14:paraId="77661FAA" w14:textId="77777777" w:rsidR="003071DD" w:rsidRPr="000E65C7" w:rsidRDefault="003071DD" w:rsidP="003071DD">
      <w:pPr>
        <w:rPr>
          <w:ins w:id="438" w:author="Nokia" w:date="2022-01-10T12:16:00Z"/>
        </w:rPr>
      </w:pPr>
      <w:ins w:id="439" w:author="Nokia" w:date="2022-01-10T12:16:00Z">
        <w:r w:rsidRPr="000E65C7">
          <w:rPr>
            <w:lang w:val="en-US"/>
          </w:rPr>
          <w:t>-</w:t>
        </w:r>
        <w:r w:rsidRPr="000E65C7">
          <w:rPr>
            <w:lang w:val="en-US"/>
          </w:rPr>
          <w:tab/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n2 and n</w:t>
        </w:r>
        <w:r>
          <w:t>66</w:t>
        </w:r>
        <w:r w:rsidRPr="000E65C7">
          <w:t xml:space="preserve"> that might fall in Rx of band n</w:t>
        </w:r>
        <w:r>
          <w:t>12</w:t>
        </w:r>
        <w:r w:rsidRPr="000E65C7">
          <w:t>.</w:t>
        </w:r>
      </w:ins>
    </w:p>
    <w:p w14:paraId="23D9C2E2" w14:textId="77777777" w:rsidR="003071DD" w:rsidRDefault="003071DD" w:rsidP="003071DD">
      <w:pPr>
        <w:rPr>
          <w:ins w:id="440" w:author="Nokia" w:date="2022-01-10T12:16:00Z"/>
          <w:lang w:eastAsia="zh-CN"/>
        </w:rPr>
      </w:pPr>
      <w:ins w:id="441" w:author="Nokia" w:date="2022-01-10T12:16:00Z">
        <w:r w:rsidRPr="000E65C7">
          <w:t>-</w:t>
        </w:r>
        <w:r w:rsidRPr="000E65C7">
          <w:tab/>
        </w:r>
        <w:r>
          <w:t>IMD4</w:t>
        </w:r>
        <w:r w:rsidRPr="000E65C7">
          <w:t xml:space="preserve"> products are produced </w:t>
        </w:r>
        <w:r w:rsidRPr="000E65C7">
          <w:rPr>
            <w:lang w:val="en-US"/>
          </w:rPr>
          <w:t xml:space="preserve">by </w:t>
        </w:r>
        <w:r w:rsidRPr="000E65C7">
          <w:t>Band n</w:t>
        </w:r>
        <w:r>
          <w:t>1</w:t>
        </w:r>
        <w:r w:rsidRPr="000E65C7">
          <w:t>2 and n</w:t>
        </w:r>
        <w:r>
          <w:t>66</w:t>
        </w:r>
        <w:r w:rsidRPr="000E65C7">
          <w:t xml:space="preserve"> that might fall in Rx of band n</w:t>
        </w:r>
        <w:r>
          <w:t>2</w:t>
        </w:r>
        <w:r w:rsidRPr="000E65C7">
          <w:t xml:space="preserve">. </w:t>
        </w:r>
      </w:ins>
    </w:p>
    <w:p w14:paraId="741610F8" w14:textId="77777777" w:rsidR="003071DD" w:rsidRDefault="003071DD" w:rsidP="003071DD">
      <w:pPr>
        <w:pStyle w:val="Heading4"/>
        <w:spacing w:line="259" w:lineRule="auto"/>
        <w:ind w:left="0" w:firstLine="0"/>
        <w:rPr>
          <w:ins w:id="442" w:author="Nokia" w:date="2022-01-10T12:16:00Z"/>
          <w:lang w:eastAsia="zh-CN"/>
        </w:rPr>
      </w:pPr>
      <w:ins w:id="443" w:author="Nokia" w:date="2022-01-10T12:16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0D95F521" w14:textId="77777777" w:rsidR="003071DD" w:rsidRDefault="003071DD" w:rsidP="003071DD">
      <w:pPr>
        <w:rPr>
          <w:ins w:id="444" w:author="Nokia" w:date="2022-01-10T12:16:00Z"/>
          <w:color w:val="0070C0"/>
        </w:rPr>
      </w:pPr>
      <w:ins w:id="445" w:author="Nokia" w:date="2022-01-10T12:16:00Z">
        <w:r>
          <w:t xml:space="preserve">The IMD issue specific to 3DL/2UL is that </w:t>
        </w:r>
        <w:r>
          <w:rPr>
            <w:rFonts w:eastAsia="SimSun"/>
            <w:lang w:eastAsia="zh-CN"/>
          </w:rPr>
          <w:t>the 4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product falls inside band n2. There is no need for MSD test points to be defined since the overlap is only 2MHz (1990MHz - 1988MHz) and there is no possible test configuration available.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C5A6A" w14:textId="77777777" w:rsidR="00BD4E1A" w:rsidRDefault="00BD4E1A" w:rsidP="002A3CF6">
      <w:pPr>
        <w:spacing w:after="0"/>
      </w:pPr>
      <w:r>
        <w:separator/>
      </w:r>
    </w:p>
  </w:endnote>
  <w:endnote w:type="continuationSeparator" w:id="0">
    <w:p w14:paraId="4EAD5B2F" w14:textId="77777777" w:rsidR="00BD4E1A" w:rsidRDefault="00BD4E1A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C74A4" w14:textId="77777777" w:rsidR="00BD4E1A" w:rsidRDefault="00BD4E1A" w:rsidP="002A3CF6">
      <w:pPr>
        <w:spacing w:after="0"/>
      </w:pPr>
      <w:r>
        <w:separator/>
      </w:r>
    </w:p>
  </w:footnote>
  <w:footnote w:type="continuationSeparator" w:id="0">
    <w:p w14:paraId="7A7F5089" w14:textId="77777777" w:rsidR="00BD4E1A" w:rsidRDefault="00BD4E1A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13E85"/>
    <w:rsid w:val="00024898"/>
    <w:rsid w:val="00033224"/>
    <w:rsid w:val="00035538"/>
    <w:rsid w:val="00061A3E"/>
    <w:rsid w:val="00087286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071DD"/>
    <w:rsid w:val="0035202E"/>
    <w:rsid w:val="00353463"/>
    <w:rsid w:val="00357725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631802"/>
    <w:rsid w:val="00647061"/>
    <w:rsid w:val="00660E6E"/>
    <w:rsid w:val="006A4A37"/>
    <w:rsid w:val="006D3909"/>
    <w:rsid w:val="00733368"/>
    <w:rsid w:val="00755F09"/>
    <w:rsid w:val="00786CEC"/>
    <w:rsid w:val="007D0066"/>
    <w:rsid w:val="00837D06"/>
    <w:rsid w:val="008712CE"/>
    <w:rsid w:val="00876988"/>
    <w:rsid w:val="008D3B7A"/>
    <w:rsid w:val="008F6C99"/>
    <w:rsid w:val="00921802"/>
    <w:rsid w:val="00923E74"/>
    <w:rsid w:val="00975F31"/>
    <w:rsid w:val="00984399"/>
    <w:rsid w:val="009A2C4C"/>
    <w:rsid w:val="009E0E80"/>
    <w:rsid w:val="00A34B18"/>
    <w:rsid w:val="00A37CFE"/>
    <w:rsid w:val="00A45FA3"/>
    <w:rsid w:val="00A65F95"/>
    <w:rsid w:val="00AB3C65"/>
    <w:rsid w:val="00AC510D"/>
    <w:rsid w:val="00B12FA1"/>
    <w:rsid w:val="00B35CBE"/>
    <w:rsid w:val="00BD4E1A"/>
    <w:rsid w:val="00BE7EDE"/>
    <w:rsid w:val="00BF123B"/>
    <w:rsid w:val="00BF437E"/>
    <w:rsid w:val="00BF691D"/>
    <w:rsid w:val="00C05F63"/>
    <w:rsid w:val="00C56A05"/>
    <w:rsid w:val="00C66915"/>
    <w:rsid w:val="00C76E01"/>
    <w:rsid w:val="00D53720"/>
    <w:rsid w:val="00D56EEB"/>
    <w:rsid w:val="00D63CDE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5AIRPNAIUNRU-1328258698-8667</_dlc_DocId>
    <Information xmlns="3b34c8f0-1ef5-4d1e-bb66-517ce7fe7356" xsi:nil="true"/>
    <_dlc_DocIdUrl xmlns="71c5aaf6-e6ce-465b-b873-5148d2a4c105">
      <Url>https://nokia.sharepoint.com/sites/c5g/5gradio/_layouts/15/DocIdRedir.aspx?ID=5AIRPNAIUNRU-1328258698-8667</Url>
      <Description>5AIRPNAIUNRU-1328258698-8667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3BDB3-B13B-4795-BEEB-09DC9C4CBD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BF846AB-46E7-4D4F-B157-5E3041DBBF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96316-4A6E-4207-B683-141C3772E1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9595EB-0069-4265-B52B-281795D2A4C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7A41B2-B6AA-46F8-BC83-F68C43AFA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2021-12-13T08:09:00Z</dcterms:created>
  <dcterms:modified xsi:type="dcterms:W3CDTF">2022-01-10T11:16:00Z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018c217f-7c18-4f62-93d6-2790df91d87f</vt:lpwstr>
  </property>
</Properties>
</file>